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A91B65" w:rsidRPr="00A91B65" w14:paraId="75134A3C" w14:textId="77777777" w:rsidTr="3F42EC7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A56153E" w14:textId="77777777" w:rsidR="00785021" w:rsidRPr="00A91B65" w:rsidRDefault="00785021" w:rsidP="00B14230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379DCAB" w14:textId="77777777" w:rsidR="00785021" w:rsidRPr="00A91B65" w:rsidRDefault="003D53E2" w:rsidP="00FC2649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 xml:space="preserve">Osnove računovodstva </w:t>
            </w:r>
          </w:p>
        </w:tc>
      </w:tr>
      <w:tr w:rsidR="00A91B65" w:rsidRPr="00A91B65" w14:paraId="20A52ECC" w14:textId="77777777" w:rsidTr="3F42EC7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13CFE5" w14:textId="77777777" w:rsidR="00785021" w:rsidRPr="00A91B65" w:rsidRDefault="00785021" w:rsidP="00B14230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color w:val="000000" w:themeColor="text1"/>
                <w:sz w:val="20"/>
                <w:szCs w:val="20"/>
              </w:rPr>
            </w:pPr>
            <w:r w:rsidRPr="00A91B65">
              <w:rPr>
                <w:rStyle w:val="Naglaeno"/>
                <w:rFonts w:ascii="Times New Roman" w:hAnsi="Times New Roman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1B2D7B" w14:textId="77777777" w:rsidR="00785021" w:rsidRPr="00A91B65" w:rsidRDefault="00C531EB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ECA007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AC7E63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794DA9" w14:textId="77777777" w:rsidR="00785021" w:rsidRPr="00A91B65" w:rsidRDefault="003D53E2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1</w:t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A91B65" w:rsidRPr="00A91B65" w14:paraId="41A4648D" w14:textId="77777777" w:rsidTr="3F42EC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0106AC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Style w:val="Naglaeno"/>
                <w:rFonts w:ascii="Times New Roman" w:hAnsi="Times New Roman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A112AF" w14:textId="558E2A8B" w:rsidR="001C3532" w:rsidRPr="000620AA" w:rsidRDefault="001C3532" w:rsidP="001C353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 xml:space="preserve">Izv.prof.dr.sc. Slavko Šodan </w:t>
            </w:r>
          </w:p>
          <w:p w14:paraId="5DFAEE50" w14:textId="77777777" w:rsidR="00A44007" w:rsidRPr="000620AA" w:rsidRDefault="00A44007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 xml:space="preserve">Prof.dr.sc. </w:t>
            </w:r>
            <w:proofErr w:type="spellStart"/>
            <w:r w:rsidRPr="000620AA">
              <w:rPr>
                <w:rFonts w:ascii="Times New Roman" w:hAnsi="Times New Roman" w:cs="Arial"/>
                <w:sz w:val="20"/>
                <w:szCs w:val="20"/>
              </w:rPr>
              <w:t>Željana</w:t>
            </w:r>
            <w:proofErr w:type="spellEnd"/>
            <w:r w:rsidRPr="000620AA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0620AA">
              <w:rPr>
                <w:rFonts w:ascii="Times New Roman" w:hAnsi="Times New Roman" w:cs="Arial"/>
                <w:sz w:val="20"/>
                <w:szCs w:val="20"/>
              </w:rPr>
              <w:t>Aljinović</w:t>
            </w:r>
            <w:proofErr w:type="spellEnd"/>
            <w:r w:rsidRPr="000620AA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0620AA">
              <w:rPr>
                <w:rFonts w:ascii="Times New Roman" w:hAnsi="Times New Roman" w:cs="Arial"/>
                <w:sz w:val="20"/>
                <w:szCs w:val="20"/>
              </w:rPr>
              <w:t>Barać</w:t>
            </w:r>
            <w:proofErr w:type="spellEnd"/>
          </w:p>
          <w:p w14:paraId="0AC48915" w14:textId="77777777" w:rsidR="00A44007" w:rsidRDefault="00A44007" w:rsidP="00B14230">
            <w:pPr>
              <w:spacing w:after="0" w:line="240" w:lineRule="auto"/>
              <w:rPr>
                <w:ins w:id="0" w:author="Katarina Sumić Milković" w:date="2023-02-08T13:32:00Z"/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Izv.prof.dr.sc. Andrijana Rogošić</w:t>
            </w:r>
          </w:p>
          <w:p w14:paraId="4E69E806" w14:textId="5A6CBB35" w:rsidR="00CC7606" w:rsidRPr="000620AA" w:rsidRDefault="00CC7606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ins w:id="1" w:author="Katarina Sumić Milković" w:date="2023-02-08T13:32:00Z">
              <w:r>
                <w:rPr>
                  <w:rFonts w:ascii="Times New Roman" w:hAnsi="Times New Roman" w:cs="Arial"/>
                  <w:sz w:val="20"/>
                  <w:szCs w:val="20"/>
                </w:rPr>
                <w:t xml:space="preserve">Doc. dr. </w:t>
              </w:r>
              <w:proofErr w:type="spellStart"/>
              <w:r>
                <w:rPr>
                  <w:rFonts w:ascii="Times New Roman" w:hAnsi="Times New Roman" w:cs="Arial"/>
                  <w:sz w:val="20"/>
                  <w:szCs w:val="20"/>
                </w:rPr>
                <w:t>sc</w:t>
              </w:r>
              <w:proofErr w:type="spellEnd"/>
              <w:r>
                <w:rPr>
                  <w:rFonts w:ascii="Times New Roman" w:hAnsi="Times New Roman" w:cs="Arial"/>
                  <w:sz w:val="20"/>
                  <w:szCs w:val="20"/>
                </w:rPr>
                <w:t>. Ivana Perica</w:t>
              </w:r>
            </w:ins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F70B9D" w14:textId="77777777" w:rsidR="00785021" w:rsidRPr="000620A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857348" w14:textId="77777777" w:rsidR="00785021" w:rsidRPr="000620AA" w:rsidRDefault="003D53E2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A91B65" w:rsidRPr="00A91B65" w14:paraId="552B042E" w14:textId="77777777" w:rsidTr="3F42EC7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B2556E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843F7F" w14:textId="56278E9C" w:rsidR="00785021" w:rsidRPr="000620AA" w:rsidRDefault="001C3532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del w:id="2" w:author="Katarina Sumić Milković" w:date="2023-02-08T13:32:00Z">
              <w:r w:rsidRPr="000620AA" w:rsidDel="00CC7606">
                <w:rPr>
                  <w:rFonts w:ascii="Times New Roman" w:hAnsi="Times New Roman" w:cs="Arial"/>
                  <w:sz w:val="20"/>
                  <w:szCs w:val="20"/>
                </w:rPr>
                <w:delText xml:space="preserve">Dr.sc. </w:delText>
              </w:r>
              <w:r w:rsidR="003D53E2" w:rsidRPr="000620AA" w:rsidDel="00CC7606">
                <w:rPr>
                  <w:rFonts w:ascii="Times New Roman" w:hAnsi="Times New Roman" w:cs="Arial"/>
                  <w:sz w:val="20"/>
                  <w:szCs w:val="20"/>
                </w:rPr>
                <w:delText>Ivana Perica</w:delText>
              </w:r>
            </w:del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849925" w14:textId="77777777" w:rsidR="00785021" w:rsidRPr="000620A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F3E825" w14:textId="77777777" w:rsidR="00785021" w:rsidRPr="000620AA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1DCD21" w14:textId="77777777" w:rsidR="00785021" w:rsidRPr="000620AA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531DDE" w14:textId="77777777" w:rsidR="00785021" w:rsidRPr="000620AA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AD8DF1" w14:textId="77777777" w:rsidR="00785021" w:rsidRPr="000620AA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A91B65" w:rsidRPr="00A91B65" w14:paraId="06BA10E0" w14:textId="77777777" w:rsidTr="3F42EC7C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E4C4A4D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7FCB53E5" w14:textId="77777777" w:rsidR="00785021" w:rsidRPr="000620A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65E75FF" w14:textId="77777777" w:rsidR="00785021" w:rsidRPr="000620A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E19093" w14:textId="78CDC86B" w:rsidR="00785021" w:rsidRPr="000620AA" w:rsidRDefault="003766ED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74488B" w14:textId="77777777" w:rsidR="00785021" w:rsidRPr="000620AA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0FE0FA" w14:textId="098EA58A" w:rsidR="00785021" w:rsidRPr="000620AA" w:rsidRDefault="003766ED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36A08C" w14:textId="77777777" w:rsidR="00785021" w:rsidRPr="000620A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A91B65" w:rsidRPr="00A91B65" w14:paraId="48B6EEC8" w14:textId="77777777" w:rsidTr="3F42EC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261826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793B2D" w14:textId="77777777" w:rsidR="00785021" w:rsidRPr="000620A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E0113B" w14:textId="77777777" w:rsidR="00785021" w:rsidRPr="000620A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01BCDA" w14:textId="775E7B4C" w:rsidR="00785021" w:rsidRPr="000620AA" w:rsidRDefault="001C3532" w:rsidP="00B14230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20%</w:t>
            </w:r>
          </w:p>
        </w:tc>
      </w:tr>
      <w:tr w:rsidR="00A91B65" w:rsidRPr="00A91B65" w14:paraId="0B9B8889" w14:textId="77777777" w:rsidTr="3F42EC7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CF3449A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A91B65" w:rsidRPr="00A91B65" w14:paraId="13D1D832" w14:textId="77777777" w:rsidTr="3F42EC7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D1B946" w14:textId="77777777" w:rsidR="00785021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BD9389" w14:textId="77777777" w:rsidR="00785021" w:rsidRPr="00A91B65" w:rsidRDefault="00785021" w:rsidP="003D53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Osposobiti studenta/</w:t>
            </w:r>
            <w:proofErr w:type="spellStart"/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icu</w:t>
            </w:r>
            <w:proofErr w:type="spellEnd"/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za samostalno vođenje poslovnih knjiga </w:t>
            </w:r>
            <w:r w:rsidR="003D53E2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malih </w:t>
            </w: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poduzetnika</w:t>
            </w:r>
            <w:r w:rsidR="003D53E2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obveznika poreza na dobit u djelatnosti proizvodnje.</w:t>
            </w: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A91B65" w:rsidRPr="00A91B65" w14:paraId="749530E5" w14:textId="77777777" w:rsidTr="3F42EC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5FBF71" w14:textId="77777777" w:rsidR="00785021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40449E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A91B65" w:rsidRPr="00A91B65" w14:paraId="63FBF0FD" w14:textId="77777777" w:rsidTr="3F42EC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81B6AE" w14:textId="77777777" w:rsidR="00785021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4A03DA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1B82CFD0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Primijeniti određene računovodstvene politike u priznavanju i vrednovanju pozicija financijskog položaja i financijske uspješnosti</w:t>
            </w:r>
            <w:r w:rsidR="001A16C0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malog poduzeća u proizvodnoj djelatnosti</w:t>
            </w: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(6. razina ishoda učenja HKO).</w:t>
            </w:r>
          </w:p>
          <w:p w14:paraId="046B1DBB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C604722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 učenja:</w:t>
            </w:r>
          </w:p>
          <w:p w14:paraId="34959FAB" w14:textId="77777777" w:rsidR="0049774D" w:rsidRPr="00A91B65" w:rsidRDefault="0049774D" w:rsidP="004977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B1B456D" w14:textId="55A9661E" w:rsidR="0049774D" w:rsidRPr="00A91B65" w:rsidRDefault="00EC0930" w:rsidP="004977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Organizirati računovodstveno praćenje </w:t>
            </w:r>
            <w:r w:rsidR="0049774D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poslovanja poduzetnika u skladu sa zakonom o računovodstvu i u sustavu poreza na dodanu vrijednost (5. razina ishoda učenja HKO)</w:t>
            </w:r>
          </w:p>
          <w:p w14:paraId="10434C6E" w14:textId="5EBF67A3" w:rsidR="0049774D" w:rsidRPr="00A91B65" w:rsidRDefault="00EC0930" w:rsidP="004977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Kombinirati</w:t>
            </w:r>
            <w:r w:rsidR="00785021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računovodstvene politike adekvatne za knjiženje </w:t>
            </w:r>
            <w:r w:rsidR="0049774D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dugotrajne i kratkotrajne imovine i obveza</w:t>
            </w:r>
            <w:r w:rsidR="00785021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(5. razina ishoda učenja HKO)</w:t>
            </w:r>
          </w:p>
          <w:p w14:paraId="00D7C5BF" w14:textId="77777777" w:rsidR="0049774D" w:rsidRPr="00A91B65" w:rsidRDefault="0049774D" w:rsidP="004977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Procijeniti vrijednost proizvodnje rasporedom </w:t>
            </w:r>
            <w:proofErr w:type="spellStart"/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uskladištivih</w:t>
            </w:r>
            <w:proofErr w:type="spellEnd"/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neuskladištivih</w:t>
            </w:r>
            <w:proofErr w:type="spellEnd"/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troškova (6. razina ishoda učenja HKO)</w:t>
            </w:r>
          </w:p>
          <w:p w14:paraId="70C9E32F" w14:textId="77777777" w:rsidR="00785021" w:rsidRPr="00A91B65" w:rsidRDefault="00785021" w:rsidP="004977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Procijeniti učinke </w:t>
            </w:r>
            <w:r w:rsidR="0049774D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rashoda i prihoda iz poslovanja na financijsku uspješnost poslovanja </w:t>
            </w: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(6. razina ishoda učenja HKO)</w:t>
            </w:r>
          </w:p>
          <w:p w14:paraId="0C1D8820" w14:textId="6FF7B0C7" w:rsidR="00785021" w:rsidRPr="00A91B65" w:rsidRDefault="00C4767B" w:rsidP="004977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="0049774D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zraditi </w:t>
            </w:r>
            <w:r w:rsidR="00EC0930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bruto bilancu i </w:t>
            </w:r>
            <w:r w:rsidR="0049774D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skraćene </w:t>
            </w:r>
            <w:r w:rsidR="00785021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godišnje financijske izvještaje za </w:t>
            </w:r>
            <w:r w:rsidR="0049774D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male poduzetnike (bilancu i</w:t>
            </w:r>
            <w:r w:rsidR="00785021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račun dobiti i gubitka) (6. razina ishoda učenja HKO)</w:t>
            </w:r>
          </w:p>
        </w:tc>
        <w:bookmarkStart w:id="3" w:name="_GoBack"/>
        <w:bookmarkEnd w:id="3"/>
      </w:tr>
      <w:tr w:rsidR="00A91B65" w:rsidRPr="00A91B65" w14:paraId="276D6671" w14:textId="77777777" w:rsidTr="3F42EC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59110C" w14:textId="16C9FF86" w:rsidR="00E50DBA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0F8D1209" w14:textId="77777777"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500D4411" w14:textId="77777777"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19960692" w14:textId="77777777"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6AE6FEE0" w14:textId="77777777"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5E5C6EC0" w14:textId="3ACCBE07"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1B7B1022" w14:textId="77777777"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72F2C8A9" w14:textId="77777777"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5BA2E6B0" w14:textId="5B269A1A" w:rsidR="00785021" w:rsidRPr="00A91B65" w:rsidRDefault="00785021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28"/>
              <w:gridCol w:w="425"/>
              <w:gridCol w:w="3543"/>
              <w:gridCol w:w="425"/>
            </w:tblGrid>
            <w:tr w:rsidR="00A91B65" w:rsidRPr="00A91B65" w14:paraId="66267DA1" w14:textId="77777777" w:rsidTr="00572CBA">
              <w:tc>
                <w:tcPr>
                  <w:tcW w:w="345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AEFCBDC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</w:pPr>
                  <w:proofErr w:type="spellStart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lastRenderedPageBreak/>
                    <w:t>Predavanja</w:t>
                  </w:r>
                  <w:proofErr w:type="spellEnd"/>
                </w:p>
              </w:tc>
              <w:tc>
                <w:tcPr>
                  <w:tcW w:w="396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C6C69DF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</w:pPr>
                  <w:proofErr w:type="spellStart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Vježbe</w:t>
                  </w:r>
                  <w:proofErr w:type="spellEnd"/>
                </w:p>
              </w:tc>
            </w:tr>
            <w:tr w:rsidR="00A91B65" w:rsidRPr="00A91B65" w14:paraId="7D76B646" w14:textId="77777777" w:rsidTr="00572CBA">
              <w:trPr>
                <w:cantSplit/>
                <w:trHeight w:val="332"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  <w:vAlign w:val="center"/>
                </w:tcPr>
                <w:p w14:paraId="6DAE7FCC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A69AE0B" w14:textId="77777777" w:rsidR="00471E29" w:rsidRPr="00A91B65" w:rsidRDefault="00471E29" w:rsidP="00572CBA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 xml:space="preserve">Sati 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  <w:vAlign w:val="center"/>
                </w:tcPr>
                <w:p w14:paraId="2346BC6E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BB79908" w14:textId="77777777" w:rsidR="00471E29" w:rsidRPr="00A91B65" w:rsidRDefault="00471E29" w:rsidP="00572CBA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S</w:t>
                  </w:r>
                  <w:proofErr w:type="spellStart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ati</w:t>
                  </w:r>
                  <w:proofErr w:type="spellEnd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A91B65" w:rsidRPr="00A91B65" w14:paraId="192ABAC5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4E3B8AB3" w14:textId="556CC880" w:rsidR="00471E29" w:rsidRPr="00A91B65" w:rsidRDefault="00471E29" w:rsidP="00A91B6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Pojam i sadržaj računovodstva, </w:t>
                  </w:r>
                  <w:r w:rsidR="008955C5"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Regulativni okvir računovodstva poduzetnika u RH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D44C4D3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323FBDA7" w14:textId="7D799454" w:rsidR="00471E29" w:rsidRPr="00A91B65" w:rsidRDefault="00471E29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Pojam računovodstva, vrste računovodstva, korisnici računovodstvenih informacija, harmonizacija računovodstva</w:t>
                  </w:r>
                  <w:r w:rsidR="0090716F"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, Zakonski okvir za financijsko računovodstvo u Hrvatskoj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25B71D4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3169E522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174BC87F" w14:textId="6B6B6E38" w:rsidR="00471E29" w:rsidRPr="00A91B65" w:rsidRDefault="008955C5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Temeljni financijski izvještaji – Bilanca. Bilančne promjene.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1577B10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2419073B" w14:textId="4954B3A3" w:rsidR="00471E29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Temeljni financijski izvještaji. Struktura bilance i bilančne promjene.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F3723EB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46DA901F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46881F72" w14:textId="13704AF7" w:rsidR="00471E29" w:rsidRPr="00A91B65" w:rsidRDefault="008955C5" w:rsidP="00572CB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Temeljni financijski izvještaji – Račun dobiti i gubitka. </w:t>
                  </w:r>
                  <w:r w:rsidR="0090716F"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Knjigovodstveni konto i pravila knjiženja u sustavu dvojnog knjigovodstva.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F2B26F0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6581ACD0" w14:textId="55F89981" w:rsidR="00471E29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Temeljni financijski izvještaji. S</w:t>
                  </w:r>
                  <w:r w:rsidR="00471E29"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truktura računa dobiti i gubitka</w:t>
                  </w: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 Konta i pravila knjiženja u sustavu dvojnog knjigovodstva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ACF897F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3E814BEE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49D7DDF0" w14:textId="3D25D769" w:rsidR="00471E29" w:rsidRPr="00A91B65" w:rsidRDefault="0090716F" w:rsidP="00A91B6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Porez na dodanu vrijednost i njegov utjecaj na knjiženje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796A1082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750840A3" w14:textId="6FC5A00C" w:rsidR="00471E29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Modeli knjiženja ulaznih i izlaznih računa u sustavu PDV-a. Saldiranje </w:t>
                  </w:r>
                  <w:proofErr w:type="spellStart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PDVa</w:t>
                  </w:r>
                  <w:proofErr w:type="spellEnd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8A49F54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644849BF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014AD151" w14:textId="29911372" w:rsidR="00471E29" w:rsidRPr="00A91B65" w:rsidRDefault="0090716F" w:rsidP="00A91B6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Dugotrajna imovina.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2E4CBA76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509A16E3" w14:textId="0B99E273" w:rsidR="00471E29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Evidencija osnivanja d.o.o. i d.d. Nabava i stavljanje u uporabu dugotrajne imovine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426CD586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59571F56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44421CF2" w14:textId="6C4F0FE3" w:rsidR="00471E29" w:rsidRPr="00A91B65" w:rsidRDefault="0090716F" w:rsidP="00A91B6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Amortizacija dugotrajne imovine.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75D53B8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12619196" w14:textId="0B60E0AB" w:rsidR="0090716F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Obračun i knjiženje amortizacije dugotrajne imovine.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441AF5DE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0F93CBF5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7E5A1056" w14:textId="30215A72" w:rsidR="009713EF" w:rsidRPr="00A91B65" w:rsidRDefault="0090716F" w:rsidP="00A91B6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Žiro račun i blagajna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031BB3C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6EE8E0B5" w14:textId="0A979F4F" w:rsidR="00471E29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Evidencija novca na računima, blagajničko poslovanje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77017FE1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55913433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34043B2A" w14:textId="75C74FA5" w:rsidR="00471E29" w:rsidRPr="00A91B65" w:rsidRDefault="0090716F" w:rsidP="00A91B6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Kupci, kratkoročni zajmovi, aktivna vremenska razgraničenja.</w:t>
                  </w:r>
                  <w:r w:rsidR="00A44007" w:rsidRPr="00A91B65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215E86D6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42678BA5" w14:textId="6BE2CDD1" w:rsidR="00471E29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Evidencija kratkoročnih potraživanja, kratkotrajne financijske imovine i aktivnih vremenskih razgraničenja.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196512DC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62F11DEE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3E8C5DCC" w14:textId="76FECE0C" w:rsidR="00471E29" w:rsidRPr="00A91B65" w:rsidRDefault="0090716F" w:rsidP="00A91B65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Kratkoročne obveze. Dugoročne obveze i pasivna vremenska razgraničenja.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29F729B6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0A07F35A" w14:textId="28339DC5" w:rsidR="00471E29" w:rsidRPr="00A91B65" w:rsidRDefault="003766ED" w:rsidP="00572CB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Evidencija kratkoročnih i dugoročnih obveza.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E0F7B11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037E2251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57161CE2" w14:textId="77777777" w:rsidR="00471E29" w:rsidRPr="00A91B65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Zalihe sirovina i materijala, rezervnih dijelova i auto guma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065EF9C0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049FE098" w14:textId="5F384856" w:rsidR="00471E29" w:rsidRPr="00A91B65" w:rsidRDefault="003766ED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Evidencija zaliha materijala, dorada materijala i sitni inventar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0477D049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1F6DAE29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18F72DD5" w14:textId="2ECEAED4" w:rsidR="00471E29" w:rsidRPr="00A91B65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Troškovi razreda 4</w:t>
                  </w:r>
                  <w:r w:rsidR="00A44007"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 Raspored troškova razreda 4</w:t>
                  </w:r>
                  <w:r w:rsidR="003766ED"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Računovodstveno praćenje proizvodnje.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DA604E4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451687BA" w14:textId="6D772732" w:rsidR="003766ED" w:rsidRPr="00A91B65" w:rsidRDefault="003766ED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Evidencija troškova poslovanja i njihov raspored. Evidencija proizvodnje u tijeku, zaliha proizvoda i </w:t>
                  </w:r>
                  <w:proofErr w:type="spellStart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razduženje</w:t>
                  </w:r>
                  <w:proofErr w:type="spellEnd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zaliha.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0C61CFCD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4CCDA76F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4DD7E0E0" w14:textId="77777777" w:rsidR="009713EF" w:rsidRPr="00A91B65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Prijenos troškova do razreda 7, utvrđivanje financijskog rezultata.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DDAE164" w14:textId="77777777" w:rsidR="009713EF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0105A860" w14:textId="77777777" w:rsidR="009713EF" w:rsidRPr="00A91B65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Prijenos troškova do razreda 7, utvrđivanje financijskog rezultata.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11925D8" w14:textId="77777777" w:rsidR="009713EF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06EDE5F1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  <w:bottom w:val="single" w:sz="18" w:space="0" w:color="auto"/>
                  </w:tcBorders>
                </w:tcPr>
                <w:p w14:paraId="089D3C12" w14:textId="77777777" w:rsidR="009713EF" w:rsidRPr="00A91B65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Izrada pojednostavljene bilance, pojednostavljeni račun dobiti i gubitka i obračun poreza na dobit.</w:t>
                  </w:r>
                </w:p>
              </w:tc>
              <w:tc>
                <w:tcPr>
                  <w:tcW w:w="42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31643DA" w14:textId="77777777" w:rsidR="009713EF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  <w:bottom w:val="single" w:sz="18" w:space="0" w:color="auto"/>
                  </w:tcBorders>
                </w:tcPr>
                <w:p w14:paraId="5835B658" w14:textId="77777777" w:rsidR="009713EF" w:rsidRPr="00A91B65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Porez na dobit i utvrđivanje neto financijskog rezultata.</w:t>
                  </w:r>
                </w:p>
              </w:tc>
              <w:tc>
                <w:tcPr>
                  <w:tcW w:w="42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FA137FF" w14:textId="77777777" w:rsidR="009713EF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</w:tbl>
          <w:p w14:paraId="6F9AF9C8" w14:textId="77777777" w:rsidR="00785021" w:rsidRPr="00A91B65" w:rsidRDefault="00785021" w:rsidP="00B14230">
            <w:pPr>
              <w:spacing w:after="0" w:line="240" w:lineRule="auto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91B65" w:rsidRPr="00A91B65" w14:paraId="1A58AE6C" w14:textId="77777777" w:rsidTr="3F42EC7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FFCF66" w14:textId="77777777" w:rsidR="00785021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2C4476F" w14:textId="77777777" w:rsidR="00785021" w:rsidRPr="000620A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620AA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Pr="000620AA">
              <w:rPr>
                <w:rFonts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2EF53CD3" w14:textId="77777777" w:rsidR="00785021" w:rsidRPr="000620A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620AA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0620AA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112B39C8" w14:textId="77777777" w:rsidR="00785021" w:rsidRPr="000620A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620AA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Pr="000620AA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425459F0" w14:textId="77777777" w:rsidR="00785021" w:rsidRPr="000620A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620AA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0620AA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0620AA">
              <w:rPr>
                <w:rFonts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0620AA">
              <w:rPr>
                <w:rFonts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90B3370" w14:textId="66C80D99" w:rsidR="00785021" w:rsidRPr="000620AA" w:rsidRDefault="001B0F65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620AA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="00785021" w:rsidRPr="000620AA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DC13510" w14:textId="77777777" w:rsidR="00785021" w:rsidRPr="000620AA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eastAsia="MS Gothic" w:hAnsi="MS Gothic" w:cs="Arial" w:hint="eastAsia"/>
                <w:sz w:val="20"/>
                <w:szCs w:val="20"/>
              </w:rPr>
              <w:t>☐</w:t>
            </w:r>
            <w:r w:rsidRPr="000620AA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81D9DCC" w14:textId="254231E6" w:rsidR="00785021" w:rsidRPr="00A91B65" w:rsidRDefault="001B0F65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785021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233B8609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3D91C28A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1BE0F59C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203B3478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eastAsia="MS Gothic" w:hAnsi="MS Gothic" w:cs="Arial" w:hint="eastAsia"/>
                <w:color w:val="000000" w:themeColor="text1"/>
                <w:sz w:val="20"/>
                <w:szCs w:val="20"/>
              </w:rPr>
              <w:t>☐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7D26FA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7D26FA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="007D26FA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A91B65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7D26FA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91B65" w:rsidRPr="00A91B65" w14:paraId="5463B013" w14:textId="77777777" w:rsidTr="3F42EC7C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7281C02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8C74A19" w14:textId="77777777" w:rsidR="00785021" w:rsidRPr="000620A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507284F6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A91B65" w:rsidRPr="00A91B65" w14:paraId="48F058D1" w14:textId="77777777" w:rsidTr="3F42EC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66B986" w14:textId="77777777" w:rsidR="00785021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E7FD61" w14:textId="3E1AFD81" w:rsidR="00785021" w:rsidRPr="000620AA" w:rsidRDefault="001C3532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0620AA">
              <w:rPr>
                <w:rFonts w:ascii="Times New Roman" w:hAnsi="Times New Roman"/>
                <w:sz w:val="20"/>
                <w:szCs w:val="20"/>
              </w:rPr>
              <w:t>Studenti su obvezni redovito pohađati nastavu, te ostvariti minimalno 50% dolazaka. Za dobivanje potpisa studenti moraju uz redovno pohađanje nastave</w:t>
            </w:r>
            <w:r w:rsidRPr="000620AA">
              <w:rPr>
                <w:rFonts w:ascii="Times New Roman" w:hAnsi="Times New Roman" w:cs="Arial"/>
                <w:sz w:val="20"/>
                <w:szCs w:val="20"/>
              </w:rPr>
              <w:t xml:space="preserve"> pristupiti na 4 </w:t>
            </w:r>
            <w:proofErr w:type="spellStart"/>
            <w:r w:rsidRPr="000620AA">
              <w:rPr>
                <w:rFonts w:ascii="Times New Roman" w:hAnsi="Times New Roman" w:cs="Arial"/>
                <w:sz w:val="20"/>
                <w:szCs w:val="20"/>
              </w:rPr>
              <w:t>samoevaluacijska</w:t>
            </w:r>
            <w:proofErr w:type="spellEnd"/>
            <w:r w:rsidRPr="000620AA">
              <w:rPr>
                <w:rFonts w:ascii="Times New Roman" w:hAnsi="Times New Roman" w:cs="Arial"/>
                <w:sz w:val="20"/>
                <w:szCs w:val="20"/>
              </w:rPr>
              <w:t xml:space="preserve"> testa.</w:t>
            </w:r>
          </w:p>
        </w:tc>
      </w:tr>
      <w:tr w:rsidR="00A91B65" w:rsidRPr="00A91B65" w14:paraId="650FC38E" w14:textId="77777777" w:rsidTr="3F42EC7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8C1707" w14:textId="77777777" w:rsidR="00785021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A91B65">
              <w:rPr>
                <w:rFonts w:ascii="Times New Roman" w:hAnsi="Times New Roman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5C3DDC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BE045A" w14:textId="59F896A8" w:rsidR="00785021" w:rsidRPr="00A91B65" w:rsidRDefault="003766ED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B9CBF6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D258FC" w14:textId="77777777" w:rsidR="00785021" w:rsidRPr="00A91B65" w:rsidRDefault="007D26FA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AC935E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9E2C22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A91B65" w:rsidRPr="00A91B65" w14:paraId="005762CC" w14:textId="77777777" w:rsidTr="3F42EC7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8CE0910" w14:textId="77777777" w:rsidR="00785021" w:rsidRPr="00A91B65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33E6290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B57E730" w14:textId="77777777" w:rsidR="00785021" w:rsidRPr="00A91B65" w:rsidRDefault="007D26FA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64CCABF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B0AD59A" w14:textId="77777777" w:rsidR="00785021" w:rsidRPr="00A91B65" w:rsidRDefault="007D26FA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9B11F6E" w14:textId="77777777" w:rsidR="00785021" w:rsidRPr="00A91B65" w:rsidRDefault="009713EF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0F986D" w14:textId="77777777" w:rsidR="00785021" w:rsidRPr="00A91B65" w:rsidRDefault="00272B30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  <w:r w:rsidR="009713EF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</w:tr>
      <w:tr w:rsidR="00A91B65" w:rsidRPr="00A91B65" w14:paraId="506BD86F" w14:textId="77777777" w:rsidTr="3F42EC7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375CD61" w14:textId="77777777" w:rsidR="00785021" w:rsidRPr="00A91B65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954CE97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586629A" w14:textId="77777777" w:rsidR="00785021" w:rsidRPr="00A91B65" w:rsidRDefault="007D26FA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F818F6E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8682E80" w14:textId="77777777" w:rsidR="00785021" w:rsidRPr="00A91B65" w:rsidRDefault="007D26FA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FCCBF89" w14:textId="579928AF" w:rsidR="00785021" w:rsidRPr="00A91B65" w:rsidRDefault="004706BD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A91B65">
              <w:rPr>
                <w:rFonts w:cs="Arial"/>
                <w:b w:val="0"/>
                <w:color w:val="000000" w:themeColor="text1"/>
                <w:sz w:val="18"/>
                <w:szCs w:val="18"/>
                <w:lang w:val="hr-HR"/>
              </w:rPr>
              <w:t>Samoevaluacijski</w:t>
            </w:r>
            <w:proofErr w:type="spellEnd"/>
            <w:r w:rsidRPr="00A91B65">
              <w:rPr>
                <w:rFonts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DCDF35" w14:textId="66FD6878" w:rsidR="00785021" w:rsidRPr="00A91B65" w:rsidRDefault="004706BD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A91B65" w:rsidRPr="00A91B65" w14:paraId="2827819F" w14:textId="77777777" w:rsidTr="3F42EC7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45AEE8B" w14:textId="77777777" w:rsidR="00785021" w:rsidRPr="00A91B65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F7E2AA1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6363E0C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9F75136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FF37250" w14:textId="77777777" w:rsidR="00785021" w:rsidRPr="00A91B65" w:rsidRDefault="00272B30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9753DE8" w14:textId="77777777" w:rsidR="00785021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D4B4C4" w14:textId="77777777" w:rsidR="00785021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91B65" w:rsidRPr="00A91B65" w14:paraId="34784657" w14:textId="77777777" w:rsidTr="3F42EC7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EA47001" w14:textId="77777777" w:rsidR="00785021" w:rsidRPr="00A91B65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699587" w14:textId="77777777" w:rsidR="00272B30" w:rsidRPr="00A91B65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Pismeni ispit</w:t>
            </w:r>
            <w:r w:rsidR="00272B3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*</w:t>
            </w:r>
            <w:r w:rsidR="000E60C7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272B3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(položeni testovi zamjenjuju pismeni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9A3A9A" w14:textId="77777777" w:rsidR="00785021" w:rsidRPr="00A91B65" w:rsidRDefault="00272B30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C708A1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A2C46F" w14:textId="77777777" w:rsidR="00785021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5695CA" w14:textId="77777777" w:rsidR="00785021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BD3A74" w14:textId="77777777" w:rsidR="00785021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91B65" w:rsidRPr="00A91B65" w14:paraId="4AF0D63D" w14:textId="77777777" w:rsidTr="3F42EC7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2F350D" w14:textId="77777777" w:rsidR="00785021" w:rsidRPr="00A91B65" w:rsidRDefault="00785021" w:rsidP="00B1423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12E519" w14:textId="2C7C2411" w:rsidR="00785021" w:rsidRPr="00A91B65" w:rsidRDefault="00785021" w:rsidP="002701BB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Provjere znanja tijekom semestra bit će putem </w:t>
            </w:r>
            <w:r w:rsidR="003766ED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dva</w:t>
            </w:r>
            <w:r w:rsidR="009713EF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testa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. </w:t>
            </w:r>
            <w:r w:rsidR="0053640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Polaganje testova</w:t>
            </w:r>
            <w:r w:rsidR="009713EF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zamjenjuje pisani dio ispita na način da studenti koji ostvare propisani minimum</w:t>
            </w:r>
            <w:r w:rsidR="00A91B65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3766ED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</w:t>
            </w:r>
            <w:r w:rsidR="00F77BE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odova na</w:t>
            </w:r>
            <w:r w:rsidR="003766ED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F77BE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testovima</w:t>
            </w:r>
            <w:r w:rsidR="009713EF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4B060E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polažu samo usmeni ispit.</w:t>
            </w:r>
            <w:r w:rsidR="00957FF9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Studenti moraju ostvariti minimalno prosječno 60% bodova iz </w:t>
            </w:r>
            <w:r w:rsidR="00F77BE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oba </w:t>
            </w:r>
            <w:r w:rsidR="00957FF9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testa</w:t>
            </w:r>
            <w:r w:rsidR="00F77BE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A91B65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te minimalno 75% na </w:t>
            </w:r>
            <w:r w:rsidR="00F77BE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drugom</w:t>
            </w:r>
            <w:r w:rsidR="00957FF9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testu da bi </w:t>
            </w:r>
            <w:r w:rsidR="00E4094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položili testove i </w:t>
            </w:r>
            <w:r w:rsidR="00957FF9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bili oslobođeni pisanog dijela ispita.</w:t>
            </w:r>
            <w:r w:rsidR="00E4094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Aktivnim sudjelovanjem na nastavi student mo</w:t>
            </w:r>
            <w:r w:rsidR="00E4094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že ostvariti d</w:t>
            </w:r>
            <w:r w:rsidR="0045499D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odatnih 10</w:t>
            </w:r>
            <w:r w:rsidR="00E4094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bodova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  <w:r w:rsidR="00E4094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Prosječan broj bodova sa </w:t>
            </w:r>
            <w:r w:rsidR="00B71EB7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oba </w:t>
            </w:r>
            <w:r w:rsidR="00E4094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položena testa uvećan za eventualne bodove za aktivno sudjelovanje formira ocjenu pisanog dijela ispita prema bodovnom pragu navedenom u nastavku:</w:t>
            </w:r>
          </w:p>
          <w:p w14:paraId="12EBE4D3" w14:textId="77777777" w:rsidR="00E40942" w:rsidRPr="00A91B65" w:rsidRDefault="00E40942" w:rsidP="000E3886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7EB62620" w14:textId="77777777" w:rsidR="00E40942" w:rsidRPr="00A91B65" w:rsidRDefault="00E40942" w:rsidP="000E388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0-59      nedovoljan (1)</w:t>
            </w:r>
          </w:p>
          <w:p w14:paraId="2CE191A9" w14:textId="77777777" w:rsidR="00E40942" w:rsidRPr="00A91B65" w:rsidRDefault="00E40942" w:rsidP="000E388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60-69    dovoljan (2)</w:t>
            </w:r>
          </w:p>
          <w:p w14:paraId="649DD9EF" w14:textId="77777777" w:rsidR="00E40942" w:rsidRPr="00A91B65" w:rsidRDefault="00E40942" w:rsidP="000E388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70-79    dobar (3)</w:t>
            </w:r>
          </w:p>
          <w:p w14:paraId="16BE81FD" w14:textId="77777777" w:rsidR="00E40942" w:rsidRPr="00A91B65" w:rsidRDefault="00E40942" w:rsidP="000E388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80-89    vrlo dobar (4)</w:t>
            </w:r>
          </w:p>
          <w:p w14:paraId="258D8A6C" w14:textId="77777777" w:rsidR="00E40942" w:rsidRPr="00A91B65" w:rsidRDefault="00E40942" w:rsidP="000E388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90-100  izvrstan (5)</w:t>
            </w:r>
          </w:p>
          <w:p w14:paraId="42041DF6" w14:textId="77777777" w:rsidR="00E40942" w:rsidRPr="00A91B65" w:rsidRDefault="00E40942" w:rsidP="000E3886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32FE4035" w14:textId="77777777" w:rsidR="0045499D" w:rsidRPr="00A91B65" w:rsidRDefault="00785021" w:rsidP="000E388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Završni ispit se provodi iz </w:t>
            </w:r>
            <w:r w:rsidR="004B060E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dva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dijela</w:t>
            </w:r>
            <w:r w:rsidR="004B060E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: 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pisani dio ispita i usmeni dio ispita. Pravo pristupa </w:t>
            </w:r>
            <w:r w:rsidR="004B060E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pisanom 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ispitu imaju studenti koji su dobili potpis</w:t>
            </w:r>
            <w:r w:rsidR="004B060E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. 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Pravo pristupa usmenom dijelu ispita imaju studenti koji su pozitivno ocijenjeni na pisanom dijelu ispita.</w:t>
            </w:r>
            <w:r w:rsidR="0045499D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Za ostvarenje pozitivne ocjene potrebno je pozitivno (minimalno 50%) riješiti pisani ispit te usmeni ispit.</w:t>
            </w:r>
          </w:p>
          <w:p w14:paraId="5EF202ED" w14:textId="77777777" w:rsidR="0045499D" w:rsidRPr="00A91B65" w:rsidRDefault="0045499D" w:rsidP="004B060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0567177E" w14:textId="77777777"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Bodovni pragovi i odgovarajuće ocjene za pisani dio ispita:</w:t>
            </w:r>
          </w:p>
          <w:p w14:paraId="5EFCE4A2" w14:textId="77777777"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0-49      nedovoljan (1)</w:t>
            </w:r>
          </w:p>
          <w:p w14:paraId="26DC0CF8" w14:textId="77777777"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50-65    dovoljan (2)</w:t>
            </w:r>
          </w:p>
          <w:p w14:paraId="62EA5212" w14:textId="77777777"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66-75    dobar (3)</w:t>
            </w:r>
          </w:p>
          <w:p w14:paraId="525B5D6C" w14:textId="77777777"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76-85    vrlo dobar (4)</w:t>
            </w:r>
          </w:p>
          <w:p w14:paraId="161BCCC2" w14:textId="77777777"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86-100  izvrstan (5)</w:t>
            </w:r>
          </w:p>
          <w:p w14:paraId="438ADDC2" w14:textId="77777777"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16A268E" w14:textId="77777777"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Konačna ocjene je prosjek ocjene pisanog i usmenog dijela ispita.</w:t>
            </w:r>
          </w:p>
          <w:p w14:paraId="2055EF94" w14:textId="77777777" w:rsidR="0045499D" w:rsidRPr="00A91B65" w:rsidRDefault="0045499D" w:rsidP="004B060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1BD4BA03" w14:textId="77777777" w:rsidR="00785021" w:rsidRPr="00A91B65" w:rsidRDefault="00785021" w:rsidP="004B060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Sve ispite provodi predmetni nastavnik.</w:t>
            </w:r>
          </w:p>
        </w:tc>
      </w:tr>
      <w:tr w:rsidR="00A91B65" w:rsidRPr="00A91B65" w14:paraId="477EE532" w14:textId="77777777" w:rsidTr="3F42EC7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57B123" w14:textId="77777777" w:rsidR="00785021" w:rsidRPr="00A91B65" w:rsidRDefault="00785021" w:rsidP="00B14230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333506E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2A12EBA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C8A7A33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A91B65" w:rsidRPr="00A91B65" w14:paraId="4BB88C05" w14:textId="77777777" w:rsidTr="3F42EC7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A2B93DE" w14:textId="77777777" w:rsidR="00785021" w:rsidRPr="00A91B65" w:rsidRDefault="00785021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D48A49" w14:textId="77777777" w:rsidR="00785021" w:rsidRPr="00A91B65" w:rsidRDefault="00F1023C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proofErr w:type="spellStart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Belak</w:t>
            </w:r>
            <w:proofErr w:type="spellEnd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, V; </w:t>
            </w:r>
            <w:proofErr w:type="spellStart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Vudrić</w:t>
            </w:r>
            <w:proofErr w:type="spellEnd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, N.(2012): Osnove suvremenog računovodstva, </w:t>
            </w:r>
            <w:proofErr w:type="spellStart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Belak</w:t>
            </w:r>
            <w:proofErr w:type="spellEnd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Excellens</w:t>
            </w:r>
            <w:proofErr w:type="spellEnd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C9D5CF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1C1E05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A91B65" w:rsidRPr="00A91B65" w14:paraId="0E751B66" w14:textId="77777777" w:rsidTr="3F42EC7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1E06C5E" w14:textId="77777777"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AA0FBE" w14:textId="1C8BF4BA" w:rsidR="00F1023C" w:rsidRPr="00A91B65" w:rsidRDefault="3F42EC7C" w:rsidP="00D8177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proofErr w:type="spellStart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Brkanić</w:t>
            </w:r>
            <w:proofErr w:type="spellEnd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, V; </w:t>
            </w:r>
            <w:proofErr w:type="spellStart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Cirkveni</w:t>
            </w:r>
            <w:proofErr w:type="spellEnd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Filipović, T: RRIF-ov računski plan za poduzetnike, XXV. izdanje, Zagreb, 2021.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2AAB57" w14:textId="77777777" w:rsidR="00F1023C" w:rsidRPr="00A91B65" w:rsidRDefault="00F1023C" w:rsidP="000E726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FC05BD" w14:textId="77777777" w:rsidR="00F1023C" w:rsidRPr="00A91B65" w:rsidRDefault="00F1023C" w:rsidP="000E726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www.rrif.hr</w:t>
            </w:r>
          </w:p>
        </w:tc>
      </w:tr>
      <w:tr w:rsidR="00A91B65" w:rsidRPr="00A91B65" w14:paraId="5B789AE9" w14:textId="77777777" w:rsidTr="3F42EC7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DA8D5B9" w14:textId="77777777"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1BE07E" w14:textId="77777777" w:rsidR="00F1023C" w:rsidRPr="00A91B65" w:rsidRDefault="0045499D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Interni materijali s predavanja i vježbi (skripte)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8003C8" w14:textId="77777777" w:rsidR="00F1023C" w:rsidRPr="00A91B65" w:rsidRDefault="00F1023C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1E10D5" w14:textId="77777777" w:rsidR="00F1023C" w:rsidRPr="00A91B65" w:rsidRDefault="0045499D" w:rsidP="000E726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proofErr w:type="spellStart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A91B65" w:rsidRPr="00A91B65" w14:paraId="3BFF16D0" w14:textId="77777777" w:rsidTr="3F42EC7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DBCD30" w14:textId="77777777"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5B7D88" w14:textId="77777777" w:rsidR="00F1023C" w:rsidRPr="00A91B65" w:rsidRDefault="00F1023C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EBB51A" w14:textId="77777777" w:rsidR="00F1023C" w:rsidRPr="00A91B65" w:rsidRDefault="00F1023C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8F9976" w14:textId="77777777" w:rsidR="00F1023C" w:rsidRPr="00A91B65" w:rsidRDefault="00F1023C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A91B65" w:rsidRPr="00A91B65" w14:paraId="63A1562D" w14:textId="77777777" w:rsidTr="3F42EC7C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1B0653" w14:textId="77777777"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CE730B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20657C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1FC85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91B65" w:rsidRPr="00A91B65" w14:paraId="117D4C83" w14:textId="77777777" w:rsidTr="3F42EC7C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73F0B6" w14:textId="77777777"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E65354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81795DB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DCD251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91B65" w:rsidRPr="00A91B65" w14:paraId="157C01C8" w14:textId="77777777" w:rsidTr="3F42EC7C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EED0467" w14:textId="77777777"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CE897C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F7D1803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0F0D40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91B65" w:rsidRPr="00A91B65" w14:paraId="3BF6F460" w14:textId="77777777" w:rsidTr="3F42EC7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15D0B9B" w14:textId="77777777"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930AC1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1078F7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FD501B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91B65" w:rsidRPr="00A91B65" w14:paraId="0B6FB639" w14:textId="77777777" w:rsidTr="3F42EC7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09D52E" w14:textId="77777777" w:rsidR="00F1023C" w:rsidRPr="00A91B65" w:rsidRDefault="00F102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7043F211" w14:textId="77777777" w:rsidR="00F1023C" w:rsidRPr="00A91B65" w:rsidRDefault="00F102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6EB9DC" w14:textId="4854AEEA" w:rsidR="3F42EC7C" w:rsidRDefault="3F42EC7C" w:rsidP="3F42EC7C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RRIF: Računovodstvo poduzetnika, XII. </w:t>
            </w:r>
            <w:proofErr w:type="spellStart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nakl</w:t>
            </w:r>
            <w:proofErr w:type="spellEnd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. + </w:t>
            </w:r>
            <w:proofErr w:type="spellStart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-ov računski plan, XXV. </w:t>
            </w:r>
            <w:proofErr w:type="spellStart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nakl</w:t>
            </w:r>
            <w:proofErr w:type="spellEnd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., Zagreb, travanj 2021.</w:t>
            </w:r>
          </w:p>
          <w:p w14:paraId="407AFD81" w14:textId="73261AF2" w:rsidR="00F1023C" w:rsidRPr="00A91B65" w:rsidRDefault="3F42EC7C" w:rsidP="3F42EC7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Grupa autora (redaktor </w:t>
            </w:r>
            <w:proofErr w:type="spellStart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Cirkveni</w:t>
            </w:r>
            <w:proofErr w:type="spellEnd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Filipović, T.): Hrvatski računovodstveni sustav. Zagreb : RRIF plus, 2016.</w:t>
            </w:r>
          </w:p>
          <w:p w14:paraId="4913867E" w14:textId="6EB0E5BA" w:rsidR="00F1023C" w:rsidRPr="00A91B65" w:rsidRDefault="3F42EC7C" w:rsidP="3F42EC7C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Phillips</w:t>
            </w:r>
            <w:proofErr w:type="spellEnd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, F.; </w:t>
            </w:r>
            <w:proofErr w:type="spellStart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Clor-Proell</w:t>
            </w:r>
            <w:proofErr w:type="spellEnd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, S.; </w:t>
            </w:r>
            <w:proofErr w:type="spellStart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Libby</w:t>
            </w:r>
            <w:proofErr w:type="spellEnd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, R.; </w:t>
            </w:r>
            <w:proofErr w:type="spellStart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Libby</w:t>
            </w:r>
            <w:proofErr w:type="spellEnd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, P.: Fundamentals </w:t>
            </w:r>
            <w:proofErr w:type="spellStart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Financial </w:t>
            </w:r>
            <w:proofErr w:type="spellStart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Accounting</w:t>
            </w:r>
            <w:proofErr w:type="spellEnd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McGraw-Hill</w:t>
            </w:r>
            <w:proofErr w:type="spellEnd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Education</w:t>
            </w:r>
            <w:proofErr w:type="spellEnd"/>
            <w:r w:rsidRPr="00CC76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 2021</w:t>
            </w:r>
          </w:p>
          <w:p w14:paraId="18DA5807" w14:textId="14D8FCE1" w:rsidR="00F1023C" w:rsidRPr="00A91B65" w:rsidRDefault="00F1023C" w:rsidP="3F42EC7C">
            <w:pPr>
              <w:tabs>
                <w:tab w:val="left" w:pos="2820"/>
              </w:tabs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A91B65" w:rsidRPr="00A91B65" w14:paraId="7832048D" w14:textId="77777777" w:rsidTr="3F42EC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AE6C97" w14:textId="77777777" w:rsidR="00F1023C" w:rsidRPr="00A91B65" w:rsidRDefault="00F102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88CC6C" w14:textId="77777777" w:rsidR="00F1023C" w:rsidRPr="00A91B65" w:rsidRDefault="00F102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701736D4" w14:textId="77777777" w:rsidR="00F1023C" w:rsidRPr="00A91B65" w:rsidRDefault="00F102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459F5CED" w14:textId="77777777" w:rsidR="00F1023C" w:rsidRPr="00A91B65" w:rsidRDefault="00F102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0DBCB7F5" w14:textId="77777777" w:rsidR="00F1023C" w:rsidRPr="00A91B65" w:rsidRDefault="00F102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BE9ECE6" w14:textId="77777777" w:rsidR="00F1023C" w:rsidRPr="00A91B65" w:rsidRDefault="00F102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A91B65" w:rsidRPr="00A91B65" w14:paraId="0AB06EA6" w14:textId="77777777" w:rsidTr="3F42EC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E57CA0" w14:textId="77777777" w:rsidR="00F1023C" w:rsidRPr="00A91B65" w:rsidRDefault="00F102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EAD313" w14:textId="77777777" w:rsidR="00F1023C" w:rsidRPr="00A91B65" w:rsidRDefault="00F1023C" w:rsidP="00B14230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14:paraId="2D919B9D" w14:textId="77777777" w:rsidR="009A13E7" w:rsidRPr="00A91B65" w:rsidRDefault="009A13E7">
      <w:pPr>
        <w:rPr>
          <w:color w:val="000000" w:themeColor="text1"/>
        </w:rPr>
      </w:pPr>
    </w:p>
    <w:p w14:paraId="460BB08C" w14:textId="77777777" w:rsidR="00785021" w:rsidRPr="0060611D" w:rsidRDefault="00785021"/>
    <w:p w14:paraId="4980D4E2" w14:textId="77777777" w:rsidR="00785021" w:rsidRPr="0060611D" w:rsidRDefault="00785021"/>
    <w:p w14:paraId="6E73BCC3" w14:textId="77777777" w:rsidR="00785021" w:rsidRPr="0060611D" w:rsidRDefault="00785021"/>
    <w:p w14:paraId="3400A83D" w14:textId="239E3385" w:rsidR="00785021" w:rsidRPr="0060611D" w:rsidRDefault="00785021"/>
    <w:sectPr w:rsidR="00785021" w:rsidRPr="0060611D" w:rsidSect="009A13E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03571" w14:textId="77777777" w:rsidR="00A84C27" w:rsidRDefault="00A84C27" w:rsidP="0060611D">
      <w:pPr>
        <w:spacing w:after="0" w:line="240" w:lineRule="auto"/>
      </w:pPr>
      <w:r>
        <w:separator/>
      </w:r>
    </w:p>
  </w:endnote>
  <w:endnote w:type="continuationSeparator" w:id="0">
    <w:p w14:paraId="1FB8F2D1" w14:textId="77777777" w:rsidR="00A84C27" w:rsidRDefault="00A84C27" w:rsidP="00606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7DF32" w14:textId="77777777" w:rsidR="00430EA9" w:rsidRPr="00430EA9" w:rsidRDefault="00430EA9" w:rsidP="00430EA9">
    <w:pPr>
      <w:tabs>
        <w:tab w:val="left" w:pos="1207"/>
        <w:tab w:val="center" w:pos="4536"/>
        <w:tab w:val="right" w:pos="9072"/>
      </w:tabs>
      <w:spacing w:after="0" w:line="240" w:lineRule="auto"/>
    </w:pPr>
    <w:r w:rsidRPr="00430EA9">
      <w:t>2021./2022.</w:t>
    </w:r>
  </w:p>
  <w:p w14:paraId="2412D442" w14:textId="2E193005" w:rsidR="00A91B65" w:rsidRDefault="00E562F1" w:rsidP="000620AA">
    <w:pPr>
      <w:tabs>
        <w:tab w:val="left" w:pos="1207"/>
        <w:tab w:val="center" w:pos="4536"/>
        <w:tab w:val="right" w:pos="9072"/>
      </w:tabs>
      <w:spacing w:after="0" w:line="240" w:lineRule="auto"/>
    </w:pPr>
    <w:r>
      <w:t>01</w:t>
    </w:r>
    <w:r w:rsidR="00430EA9" w:rsidRPr="00430EA9">
      <w:t>/</w:t>
    </w:r>
    <w:r>
      <w:t>03</w:t>
    </w:r>
    <w:r w:rsidR="00430EA9" w:rsidRPr="00430EA9">
      <w:t>/2</w:t>
    </w:r>
    <w:r>
      <w:t>2</w:t>
    </w:r>
    <w:r w:rsidR="00430EA9" w:rsidRPr="00430EA9">
      <w:t xml:space="preserve"> – </w:t>
    </w:r>
    <w:r>
      <w:t>9</w:t>
    </w:r>
    <w:r w:rsidR="00430EA9" w:rsidRPr="00430EA9">
      <w:t xml:space="preserve">. </w:t>
    </w:r>
    <w:proofErr w:type="spellStart"/>
    <w:r w:rsidR="00430EA9" w:rsidRPr="00430EA9">
      <w:t>Sj</w:t>
    </w:r>
    <w:proofErr w:type="spellEnd"/>
    <w:r w:rsidR="00430EA9" w:rsidRPr="00430EA9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67D1F3" w14:textId="77777777" w:rsidR="00A84C27" w:rsidRDefault="00A84C27" w:rsidP="0060611D">
      <w:pPr>
        <w:spacing w:after="0" w:line="240" w:lineRule="auto"/>
      </w:pPr>
      <w:r>
        <w:separator/>
      </w:r>
    </w:p>
  </w:footnote>
  <w:footnote w:type="continuationSeparator" w:id="0">
    <w:p w14:paraId="061B7ADC" w14:textId="77777777" w:rsidR="00A84C27" w:rsidRDefault="00A84C27" w:rsidP="006061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812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73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9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  <w:rPr>
        <w:rFonts w:cs="Times New Roman"/>
      </w:rPr>
    </w:lvl>
  </w:abstractNum>
  <w:abstractNum w:abstractNumId="1" w15:restartNumberingAfterBreak="0">
    <w:nsid w:val="363B3E9A"/>
    <w:multiLevelType w:val="hybridMultilevel"/>
    <w:tmpl w:val="9A10E87C"/>
    <w:lvl w:ilvl="0" w:tplc="041A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21"/>
    <w:rsid w:val="000620AA"/>
    <w:rsid w:val="00074760"/>
    <w:rsid w:val="000A3100"/>
    <w:rsid w:val="000A7E33"/>
    <w:rsid w:val="000E3886"/>
    <w:rsid w:val="000E3B2B"/>
    <w:rsid w:val="000E60C7"/>
    <w:rsid w:val="00165135"/>
    <w:rsid w:val="001A16C0"/>
    <w:rsid w:val="001B0F65"/>
    <w:rsid w:val="001C3532"/>
    <w:rsid w:val="002626B8"/>
    <w:rsid w:val="0026273C"/>
    <w:rsid w:val="002701BB"/>
    <w:rsid w:val="00272B30"/>
    <w:rsid w:val="0027367A"/>
    <w:rsid w:val="0034113C"/>
    <w:rsid w:val="00360119"/>
    <w:rsid w:val="003766ED"/>
    <w:rsid w:val="003B3DC5"/>
    <w:rsid w:val="003D53E2"/>
    <w:rsid w:val="004030A7"/>
    <w:rsid w:val="004131EE"/>
    <w:rsid w:val="00430EA9"/>
    <w:rsid w:val="0045499D"/>
    <w:rsid w:val="0045529C"/>
    <w:rsid w:val="004706BD"/>
    <w:rsid w:val="00471E29"/>
    <w:rsid w:val="0048359D"/>
    <w:rsid w:val="0049774D"/>
    <w:rsid w:val="004B060E"/>
    <w:rsid w:val="00534D52"/>
    <w:rsid w:val="00536400"/>
    <w:rsid w:val="00596DB6"/>
    <w:rsid w:val="005D4128"/>
    <w:rsid w:val="005E3E58"/>
    <w:rsid w:val="006017F4"/>
    <w:rsid w:val="0060611D"/>
    <w:rsid w:val="00632EB3"/>
    <w:rsid w:val="00760F75"/>
    <w:rsid w:val="00781E6B"/>
    <w:rsid w:val="00785021"/>
    <w:rsid w:val="00787735"/>
    <w:rsid w:val="007C6311"/>
    <w:rsid w:val="007D26FA"/>
    <w:rsid w:val="007D478F"/>
    <w:rsid w:val="00825C7D"/>
    <w:rsid w:val="0082728D"/>
    <w:rsid w:val="00837625"/>
    <w:rsid w:val="008955C5"/>
    <w:rsid w:val="00896352"/>
    <w:rsid w:val="0090716F"/>
    <w:rsid w:val="00957FF9"/>
    <w:rsid w:val="009713EF"/>
    <w:rsid w:val="009A13E7"/>
    <w:rsid w:val="00A44007"/>
    <w:rsid w:val="00A84C27"/>
    <w:rsid w:val="00A91B65"/>
    <w:rsid w:val="00B71EB7"/>
    <w:rsid w:val="00B7655B"/>
    <w:rsid w:val="00BF693C"/>
    <w:rsid w:val="00C35F14"/>
    <w:rsid w:val="00C4767B"/>
    <w:rsid w:val="00C531EB"/>
    <w:rsid w:val="00CC7606"/>
    <w:rsid w:val="00D47A21"/>
    <w:rsid w:val="00D63C15"/>
    <w:rsid w:val="00D8177A"/>
    <w:rsid w:val="00E40942"/>
    <w:rsid w:val="00E50DBA"/>
    <w:rsid w:val="00E562F1"/>
    <w:rsid w:val="00E66C16"/>
    <w:rsid w:val="00EC0930"/>
    <w:rsid w:val="00F1023C"/>
    <w:rsid w:val="00F77BE0"/>
    <w:rsid w:val="00F92AAC"/>
    <w:rsid w:val="00FB294F"/>
    <w:rsid w:val="00FC2649"/>
    <w:rsid w:val="3F42E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A205A"/>
  <w15:docId w15:val="{3A09E141-7020-4DF9-B8AB-3856710C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21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85021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85021"/>
    <w:rPr>
      <w:rFonts w:cs="Times New Roman"/>
      <w:b/>
      <w:bCs/>
    </w:rPr>
  </w:style>
  <w:style w:type="paragraph" w:styleId="Bezproreda">
    <w:name w:val="No Spacing"/>
    <w:uiPriority w:val="99"/>
    <w:qFormat/>
    <w:rsid w:val="00785021"/>
    <w:pPr>
      <w:spacing w:after="0" w:line="240" w:lineRule="auto"/>
    </w:pPr>
    <w:rPr>
      <w:rFonts w:ascii="Calibri" w:eastAsia="Calibri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6061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0611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061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0611D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56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62F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1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1209</Words>
  <Characters>6893</Characters>
  <Application>Microsoft Office Word</Application>
  <DocSecurity>0</DocSecurity>
  <Lines>57</Lines>
  <Paragraphs>16</Paragraphs>
  <ScaleCrop>false</ScaleCrop>
  <Company/>
  <LinksUpToDate>false</LinksUpToDate>
  <CharactersWithSpaces>8086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zbarac</dc:creator>
  <cp:lastModifiedBy>Katarina Sumić Milković</cp:lastModifiedBy>
  <cp:revision>7</cp:revision>
  <cp:lastPrinted>2018-10-19T16:05:00Z</cp:lastPrinted>
  <dcterms:created xsi:type="dcterms:W3CDTF">2021-09-28T08:58:00Z</dcterms:created>
  <dcterms:modified xsi:type="dcterms:W3CDTF">2023-02-08T12:32:00Z</dcterms:modified>
</cp:coreProperties>
</file>